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9D" w:rsidRPr="00CB7CF8" w:rsidRDefault="00FF739D" w:rsidP="00073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813063">
        <w:rPr>
          <w:b/>
          <w:i/>
          <w:sz w:val="28"/>
          <w:lang w:eastAsia="ko-KR"/>
        </w:rPr>
        <w:t>217</w:t>
      </w:r>
    </w:p>
    <w:p w:rsidR="00FF739D" w:rsidRPr="000508E2" w:rsidRDefault="00FF739D" w:rsidP="00FF739D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6B88" w:rsidRDefault="00B76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42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6B88" w:rsidRDefault="00930B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  <w:bookmarkStart w:id="1" w:name="_GoBack"/>
            <w:bookmarkEnd w:id="1"/>
          </w:p>
        </w:tc>
        <w:tc>
          <w:tcPr>
            <w:tcW w:w="709" w:type="dxa"/>
          </w:tcPr>
          <w:p w:rsidR="00976B88" w:rsidRDefault="00B76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6B88" w:rsidRDefault="00FF7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976B88" w:rsidRDefault="00B76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6B88">
        <w:tc>
          <w:tcPr>
            <w:tcW w:w="9641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B88">
        <w:tc>
          <w:tcPr>
            <w:tcW w:w="2835" w:type="dxa"/>
          </w:tcPr>
          <w:p w:rsidR="00976B88" w:rsidRDefault="00B76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B76D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B88">
        <w:tc>
          <w:tcPr>
            <w:tcW w:w="9640" w:type="dxa"/>
            <w:gridSpan w:val="11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service architecture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B71D00" w:rsidP="00996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E74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6178D">
              <w:rPr>
                <w:noProof/>
              </w:rPr>
              <w:t>-09-30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6B88" w:rsidRDefault="00B76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B88">
        <w:tc>
          <w:tcPr>
            <w:tcW w:w="1843" w:type="dxa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 w:rsidP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introduced the functional model to support CAPIF interconnection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service architecture to include this functional model and related description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interconnection will not be supported</w:t>
            </w:r>
          </w:p>
        </w:tc>
      </w:tr>
      <w:tr w:rsidR="00976B88">
        <w:tc>
          <w:tcPr>
            <w:tcW w:w="2694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1E6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6415D5">
              <w:rPr>
                <w:noProof/>
              </w:rPr>
              <w:t>;</w:t>
            </w:r>
            <w:r w:rsidR="00B202F8">
              <w:rPr>
                <w:noProof/>
              </w:rPr>
              <w:t xml:space="preserve"> 4.3.2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76B88" w:rsidRDefault="0097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6B88" w:rsidRDefault="0097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A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76B88" w:rsidRDefault="00976B88">
      <w:pPr>
        <w:pStyle w:val="CRCoverPage"/>
        <w:spacing w:after="0"/>
        <w:rPr>
          <w:noProof/>
          <w:sz w:val="8"/>
          <w:szCs w:val="8"/>
        </w:rPr>
      </w:pPr>
    </w:p>
    <w:p w:rsidR="00976B88" w:rsidRDefault="00976B88">
      <w:pPr>
        <w:rPr>
          <w:noProof/>
        </w:rPr>
        <w:sectPr w:rsidR="00976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4DE1" w:rsidRPr="00B61815" w:rsidRDefault="006F4DE1" w:rsidP="006F4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0393412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1D00" w:rsidRDefault="00B71D00" w:rsidP="00B71D00">
      <w:pPr>
        <w:pStyle w:val="2"/>
      </w:pPr>
      <w:r>
        <w:t>4.2</w:t>
      </w:r>
      <w:r>
        <w:tab/>
        <w:t>Service Architecture</w:t>
      </w:r>
      <w:bookmarkEnd w:id="4"/>
    </w:p>
    <w:p w:rsidR="00B71D00" w:rsidRDefault="00B71D00" w:rsidP="00B71D00">
      <w:r>
        <w:t>3GPP TS 23.222 [2], clause 6 specifies the functional entities and domains of the functional model, which is depicted in Figure 4.2-1, in detail.</w:t>
      </w:r>
      <w:r>
        <w:rPr>
          <w:noProof/>
          <w:lang w:val="en-US"/>
        </w:rPr>
        <w:t xml:space="preserve"> </w:t>
      </w:r>
    </w:p>
    <w:p w:rsidR="00B71D00" w:rsidRDefault="00B71D00" w:rsidP="00B71D00">
      <w:pPr>
        <w:pStyle w:val="TH"/>
      </w:pPr>
      <w:r>
        <w:object w:dxaOrig="12036" w:dyaOrig="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323.5pt" o:ole="">
            <v:imagedata r:id="rId12" o:title=""/>
          </v:shape>
          <o:OLEObject Type="Embed" ProgID="Visio.Drawing.11" ShapeID="_x0000_i1025" DrawAspect="Content" ObjectID="_1631375377" r:id="rId13"/>
        </w:object>
      </w:r>
    </w:p>
    <w:p w:rsidR="00B71D00" w:rsidRDefault="00B71D00" w:rsidP="00B71D00">
      <w:pPr>
        <w:pStyle w:val="TF"/>
      </w:pPr>
      <w:r>
        <w:t>Figure 4.2-1: CAPIF Functional Model</w:t>
      </w:r>
    </w:p>
    <w:p w:rsidR="00B71D00" w:rsidRDefault="00B71D00" w:rsidP="00B71D00">
      <w:r>
        <w:t xml:space="preserve">CAPIF-1 and CAPIF-1e reference points connect an API invoker inside the PLMN Trust Domain and an API invoker outside the PLMN Trust Domain respectively, with the CAPIF core function. </w:t>
      </w:r>
    </w:p>
    <w:p w:rsidR="00B71D00" w:rsidRDefault="00B71D00" w:rsidP="00B71D00">
      <w:r>
        <w:t>CAPIF-2 and CAPIF-2e reference points connect an API invoker inside the PLMN Trust Domain and an API invoker outside the PLMN Trust Domain respectively, with the API exposing function.</w:t>
      </w:r>
    </w:p>
    <w:p w:rsidR="00B71D00" w:rsidRDefault="00B71D00" w:rsidP="00B71D00">
      <w:r>
        <w:t>CAPIF-3 reference point connects an API exposing function inside the PLMN Trust Domain with the CAPIF core function.</w:t>
      </w:r>
    </w:p>
    <w:p w:rsidR="00B71D00" w:rsidRDefault="00B71D00" w:rsidP="00B71D00">
      <w:r>
        <w:t>CAPIF-4 reference point connects an API publishing function inside the PLMN Trust Domain with the CAPIF core function.</w:t>
      </w:r>
    </w:p>
    <w:p w:rsidR="00B71D00" w:rsidRDefault="00B71D00" w:rsidP="00B71D00">
      <w:r>
        <w:t>CAPIF-5 reference point connects an API management function inside the PLMN Trust Domain with the CAPIF core function.</w:t>
      </w:r>
    </w:p>
    <w:p w:rsidR="00B71D00" w:rsidRDefault="00B71D00" w:rsidP="00B71D00">
      <w:pPr>
        <w:pStyle w:val="NO"/>
      </w:pPr>
      <w:r>
        <w:t>NOTE:</w:t>
      </w:r>
      <w:r>
        <w:tab/>
        <w:t xml:space="preserve">The API exposing function, API publishing function and API management function are part the API provider domain which can be implemented by the </w:t>
      </w:r>
      <w:r>
        <w:rPr>
          <w:lang w:val="en-US"/>
        </w:rPr>
        <w:t>Service Capability Exposure Function (SCEF) and/or the Network Exposure Function (NEF).</w:t>
      </w:r>
    </w:p>
    <w:p w:rsidR="002F4167" w:rsidRPr="002F4167" w:rsidRDefault="002F4167">
      <w:pPr>
        <w:rPr>
          <w:ins w:id="5" w:author="CT3-HW" w:date="2019-09-28T15:17:00Z"/>
        </w:rPr>
        <w:pPrChange w:id="6" w:author="CT3-HW" w:date="2019-09-28T15:18:00Z">
          <w:pPr>
            <w:pStyle w:val="NO"/>
            <w:ind w:left="0" w:firstLine="0"/>
          </w:pPr>
        </w:pPrChange>
      </w:pPr>
      <w:ins w:id="7" w:author="CT3-HW" w:date="2019-09-28T15:15:00Z">
        <w:r w:rsidRPr="002F4167">
          <w:t>3GPP TS 23.222 [2] specifies functional model to support CAPIF interconnection (over CAPIF-6 and CAPIF-6e reference points) allowing API invokers of a CAPIF provider to utilize the service APIs from the 3</w:t>
        </w:r>
        <w:r w:rsidRPr="002F4167">
          <w:rPr>
            <w:rPrChange w:id="8" w:author="CT3-HW" w:date="2019-09-28T15:18:00Z">
              <w:rPr>
                <w:vertAlign w:val="superscript"/>
              </w:rPr>
            </w:rPrChange>
          </w:rPr>
          <w:t>rd</w:t>
        </w:r>
        <w:r w:rsidRPr="002F4167">
          <w:t xml:space="preserve"> party CAPIF provider or another CAPIF provider within trust domain</w:t>
        </w:r>
      </w:ins>
      <w:ins w:id="9" w:author="CT3-HW" w:date="2019-09-28T15:19:00Z">
        <w:r>
          <w:t>. It is</w:t>
        </w:r>
      </w:ins>
      <w:ins w:id="10" w:author="CT3-HW" w:date="2019-09-28T15:17:00Z">
        <w:r>
          <w:t xml:space="preserve"> </w:t>
        </w:r>
        <w:r w:rsidRPr="002F4167">
          <w:t>depicted in figure 4.2-x</w:t>
        </w:r>
      </w:ins>
      <w:ins w:id="11" w:author="CT3-HW" w:date="2019-09-28T15:15:00Z">
        <w:r w:rsidRPr="002F4167">
          <w:t>.</w:t>
        </w:r>
      </w:ins>
    </w:p>
    <w:p w:rsidR="002F4167" w:rsidRDefault="002F4167">
      <w:pPr>
        <w:pStyle w:val="TH"/>
        <w:rPr>
          <w:ins w:id="12" w:author="CT3-HW" w:date="2019-09-28T15:18:00Z"/>
          <w:noProof/>
          <w:lang w:val="en-US"/>
        </w:rPr>
        <w:pPrChange w:id="13" w:author="CT3-HW" w:date="2019-09-28T15:18:00Z">
          <w:pPr>
            <w:pStyle w:val="NO"/>
            <w:ind w:left="0" w:firstLine="0"/>
          </w:pPr>
        </w:pPrChange>
      </w:pPr>
      <w:ins w:id="14" w:author="CT3-HW" w:date="2019-09-28T15:15:00Z">
        <w:r>
          <w:lastRenderedPageBreak/>
          <w:t xml:space="preserve"> </w:t>
        </w:r>
      </w:ins>
      <w:ins w:id="15" w:author="CT3-HW" w:date="2019-09-28T15:18:00Z">
        <w:r>
          <w:rPr>
            <w:noProof/>
            <w:lang w:val="en-US"/>
          </w:rPr>
          <w:object w:dxaOrig="23484" w:dyaOrig="14160">
            <v:shape id="_x0000_i1026" type="#_x0000_t75" style="width:460.5pt;height:277.5pt" o:ole="">
              <v:imagedata r:id="rId14" o:title=""/>
            </v:shape>
            <o:OLEObject Type="Embed" ProgID="Visio.Drawing.11" ShapeID="_x0000_i1026" DrawAspect="Content" ObjectID="_1631375378" r:id="rId15"/>
          </w:object>
        </w:r>
      </w:ins>
    </w:p>
    <w:p w:rsidR="002F4167" w:rsidRPr="002F4167" w:rsidRDefault="002F4167">
      <w:pPr>
        <w:pStyle w:val="TF"/>
        <w:rPr>
          <w:ins w:id="16" w:author="CT3-HW" w:date="2019-09-28T15:15:00Z"/>
        </w:rPr>
        <w:pPrChange w:id="17" w:author="CT3-HW" w:date="2019-09-28T15:18:00Z">
          <w:pPr>
            <w:pStyle w:val="NO"/>
            <w:ind w:left="0" w:firstLine="0"/>
          </w:pPr>
        </w:pPrChange>
      </w:pPr>
      <w:ins w:id="18" w:author="CT3-HW" w:date="2019-09-28T15:19:00Z">
        <w:r>
          <w:t>Figure 4.2-x: CAPIF interconnection functional model</w:t>
        </w:r>
      </w:ins>
    </w:p>
    <w:p w:rsidR="006F4DE1" w:rsidRPr="00B61815" w:rsidRDefault="006F4DE1" w:rsidP="006F4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9" w:name="_Toc2039341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C0E43" w:rsidRDefault="00CC0E43" w:rsidP="00CC0E43">
      <w:pPr>
        <w:pStyle w:val="3"/>
        <w:rPr>
          <w:lang w:val="en-IN"/>
        </w:rPr>
      </w:pPr>
      <w:r>
        <w:rPr>
          <w:lang w:val="en-IN"/>
        </w:rPr>
        <w:t>4.3.2</w:t>
      </w:r>
      <w:r>
        <w:rPr>
          <w:lang w:val="en-IN"/>
        </w:rPr>
        <w:tab/>
        <w:t>CAPIF core function</w:t>
      </w:r>
      <w:bookmarkEnd w:id="19"/>
    </w:p>
    <w:p w:rsidR="00CC0E43" w:rsidRDefault="00CC0E43" w:rsidP="00CC0E43">
      <w:r>
        <w:t>The CAPIF core function (CCF) supports the following capabilities over CAPIF-1/CAPIF-1e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authenticating the API invoker;</w:t>
      </w:r>
    </w:p>
    <w:p w:rsidR="00CC0E43" w:rsidRDefault="00CC0E43" w:rsidP="00CC0E43">
      <w:pPr>
        <w:pStyle w:val="B1"/>
      </w:pPr>
      <w:r>
        <w:t>-</w:t>
      </w:r>
      <w:r>
        <w:tab/>
        <w:t>providing the authorization information; and</w:t>
      </w:r>
    </w:p>
    <w:p w:rsidR="00CC0E43" w:rsidRDefault="00CC0E43" w:rsidP="00CC0E43">
      <w:pPr>
        <w:pStyle w:val="B1"/>
      </w:pPr>
      <w:r>
        <w:t>-</w:t>
      </w:r>
      <w:r>
        <w:tab/>
        <w:t>service API discovery.</w:t>
      </w:r>
    </w:p>
    <w:p w:rsidR="00CC0E43" w:rsidRDefault="00CC0E43" w:rsidP="00CC0E43">
      <w:r>
        <w:t>The CAPIF core function supports the following capabilities over CAPIF-3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providing the service API access policy;</w:t>
      </w:r>
    </w:p>
    <w:p w:rsidR="00CC0E43" w:rsidRDefault="00CC0E43" w:rsidP="00CC0E43">
      <w:pPr>
        <w:pStyle w:val="B1"/>
      </w:pPr>
      <w:r>
        <w:t>-</w:t>
      </w:r>
      <w:r>
        <w:tab/>
        <w:t>providing the authentication and authorization information of API invoker for validation;</w:t>
      </w:r>
    </w:p>
    <w:p w:rsidR="00CC0E43" w:rsidRDefault="00CC0E43" w:rsidP="00CC0E43">
      <w:pPr>
        <w:pStyle w:val="B1"/>
      </w:pPr>
      <w:r>
        <w:t>-</w:t>
      </w:r>
      <w:r>
        <w:tab/>
        <w:t>logging of service API invocations and</w:t>
      </w:r>
    </w:p>
    <w:p w:rsidR="00CC0E43" w:rsidRDefault="00CC0E43" w:rsidP="00CC0E43">
      <w:pPr>
        <w:pStyle w:val="B1"/>
      </w:pPr>
      <w:r>
        <w:t>-</w:t>
      </w:r>
      <w:r>
        <w:tab/>
        <w:t>charging of service API invocations.</w:t>
      </w:r>
    </w:p>
    <w:p w:rsidR="00CC0E43" w:rsidRDefault="00CC0E43" w:rsidP="00CC0E43">
      <w:r>
        <w:t>The CAPIF core function supports the following capabilities over CAPIF-4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publishing and storing the service APIs information.</w:t>
      </w:r>
    </w:p>
    <w:p w:rsidR="00CC0E43" w:rsidRDefault="00CC0E43" w:rsidP="00CC0E43">
      <w:r>
        <w:t>The CAPIF core function supports the following capabilities over CAPIF-5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providing the service API invocation log for auditing;</w:t>
      </w:r>
    </w:p>
    <w:p w:rsidR="00CC0E43" w:rsidRDefault="00CC0E43" w:rsidP="00CC0E43">
      <w:pPr>
        <w:pStyle w:val="B1"/>
      </w:pPr>
      <w:r>
        <w:t>-</w:t>
      </w:r>
      <w:r>
        <w:tab/>
        <w:t>providing monitoring information the status of service APIs and</w:t>
      </w:r>
    </w:p>
    <w:p w:rsidR="00CC0E43" w:rsidRDefault="00CC0E43" w:rsidP="00CC0E43">
      <w:pPr>
        <w:pStyle w:val="B1"/>
      </w:pPr>
      <w:r>
        <w:t>-</w:t>
      </w:r>
      <w:r>
        <w:tab/>
        <w:t>storing configurations of the API provider policies.</w:t>
      </w:r>
    </w:p>
    <w:p w:rsidR="00CC0E43" w:rsidRDefault="00CC0E43" w:rsidP="00CC0E43">
      <w:pPr>
        <w:rPr>
          <w:ins w:id="20" w:author="CT3-HW" w:date="2019-09-28T16:41:00Z"/>
        </w:rPr>
      </w:pPr>
      <w:ins w:id="21" w:author="CT3-HW" w:date="2019-09-28T16:41:00Z">
        <w:r>
          <w:lastRenderedPageBreak/>
          <w:t>The CAPIF core function supports the following capabilities over CAPIF-6 and CAPIF-6e reference point as defined in 3GPP TS 23.222 [2]:</w:t>
        </w:r>
      </w:ins>
    </w:p>
    <w:p w:rsidR="00CC0E43" w:rsidRDefault="00CC0E43" w:rsidP="00CC0E43">
      <w:pPr>
        <w:pStyle w:val="B1"/>
        <w:rPr>
          <w:ins w:id="22" w:author="CT3-HW" w:date="2019-09-28T16:41:00Z"/>
        </w:rPr>
      </w:pPr>
      <w:ins w:id="23" w:author="CT3-HW" w:date="2019-09-28T16:41:00Z">
        <w:r>
          <w:t>-</w:t>
        </w:r>
        <w:r>
          <w:tab/>
        </w:r>
      </w:ins>
      <w:ins w:id="24" w:author="CT3-HW" w:date="2019-09-28T16:42:00Z">
        <w:r>
          <w:rPr>
            <w:noProof/>
            <w:lang w:val="en-US"/>
          </w:rPr>
          <w:t>publishing of service APIs information with another CAPIF core function</w:t>
        </w:r>
      </w:ins>
      <w:ins w:id="25" w:author="CT3-HW" w:date="2019-09-28T16:41:00Z">
        <w:r>
          <w:t>;</w:t>
        </w:r>
      </w:ins>
      <w:ins w:id="26" w:author="CT3-HW" w:date="2019-09-28T16:45:00Z">
        <w:r>
          <w:t xml:space="preserve"> and</w:t>
        </w:r>
      </w:ins>
    </w:p>
    <w:p w:rsidR="00CC0E43" w:rsidRDefault="00CC0E43" w:rsidP="00CC0E43">
      <w:pPr>
        <w:pStyle w:val="B1"/>
        <w:rPr>
          <w:ins w:id="27" w:author="CT3-HW" w:date="2019-09-28T16:41:00Z"/>
        </w:rPr>
      </w:pPr>
      <w:ins w:id="28" w:author="CT3-HW" w:date="2019-09-28T16:42:00Z">
        <w:r>
          <w:t>-</w:t>
        </w:r>
        <w:r>
          <w:tab/>
        </w:r>
        <w:r>
          <w:rPr>
            <w:noProof/>
            <w:lang w:val="en-US"/>
          </w:rPr>
          <w:t>discovery of service APIs information with another CAPIF core function</w:t>
        </w:r>
      </w:ins>
      <w:ins w:id="29" w:author="CT3-HW" w:date="2019-09-28T16:45:00Z">
        <w:r>
          <w:rPr>
            <w:noProof/>
            <w:lang w:val="en-US"/>
          </w:rPr>
          <w:t>.</w:t>
        </w:r>
      </w:ins>
    </w:p>
    <w:p w:rsidR="004E02BA" w:rsidRPr="00D96F8C" w:rsidRDefault="004E02BA" w:rsidP="004E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976B88" w:rsidRDefault="00976B88" w:rsidP="00CC0E43">
      <w:pPr>
        <w:rPr>
          <w:noProof/>
        </w:rPr>
      </w:pPr>
    </w:p>
    <w:sectPr w:rsidR="00976B8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25C" w:rsidRDefault="00ED525C">
      <w:r>
        <w:separator/>
      </w:r>
    </w:p>
  </w:endnote>
  <w:endnote w:type="continuationSeparator" w:id="0">
    <w:p w:rsidR="00ED525C" w:rsidRDefault="00ED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25C" w:rsidRDefault="00ED525C">
      <w:r>
        <w:separator/>
      </w:r>
    </w:p>
  </w:footnote>
  <w:footnote w:type="continuationSeparator" w:id="0">
    <w:p w:rsidR="00ED525C" w:rsidRDefault="00ED5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B76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976B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B76D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976B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3-HW">
    <w15:presenceInfo w15:providerId="None" w15:userId="CT3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8"/>
    <w:rsid w:val="000136C9"/>
    <w:rsid w:val="0014395D"/>
    <w:rsid w:val="001D6D6F"/>
    <w:rsid w:val="001E6A32"/>
    <w:rsid w:val="002F4167"/>
    <w:rsid w:val="004910F9"/>
    <w:rsid w:val="004E02BA"/>
    <w:rsid w:val="0054211B"/>
    <w:rsid w:val="006415D5"/>
    <w:rsid w:val="006F4DE1"/>
    <w:rsid w:val="00813063"/>
    <w:rsid w:val="00930BF9"/>
    <w:rsid w:val="0096178D"/>
    <w:rsid w:val="00976B88"/>
    <w:rsid w:val="00996B4E"/>
    <w:rsid w:val="00AF480B"/>
    <w:rsid w:val="00B202F8"/>
    <w:rsid w:val="00B71D00"/>
    <w:rsid w:val="00B76DEB"/>
    <w:rsid w:val="00C97393"/>
    <w:rsid w:val="00CC0E43"/>
    <w:rsid w:val="00DE0613"/>
    <w:rsid w:val="00E74CA9"/>
    <w:rsid w:val="00ED525C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71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1D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D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0E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73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9C51D-861E-4FE0-AA19-71D240F6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1900-01-01T08:00:00Z</cp:lastPrinted>
  <dcterms:created xsi:type="dcterms:W3CDTF">2018-11-05T09:14:00Z</dcterms:created>
  <dcterms:modified xsi:type="dcterms:W3CDTF">2019-09-30T11:03:00Z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(3)bOMsgnbPg4uAVLLhJ6PQNjGVJYH43bgx4DWz5AhAK3BKbi8iyN8UC6Bs1hnV6nnKxx+fR+Cr
aVwuvQzGBefb6MURFiUSh4H/ZBpfE5n85pIrHmVkEKN9ouJEPHEEDcNuCqCYShrSeiiQg/Uv
xWSDj11lITe3gl4RLfGfrK222hoXGYv+YOmrNJDYRLAwxHlmNy1gQJUyuGZyOSE1V4Ze3wnR
4w4maxsrluGuoyia17</vt:lpwstr>
  </property>
  <property fmtid="{D5CDD505-2E9C-101B-9397-08002B2CF9AE}" pid="22" name="_2015_ms_pID_7253431">
    <vt:lpwstr>uclns+cjqMDgK46nWlR/pkVL+qIi6eJPctn+D+3p6iEXt4Yawx7/uq
7yCIFgZ05KYVEZCU+AnRqhbgrPyQwPunoJ80x9Q/raObsFWfKFV8Lrah/QblTWfjsAg7soRh
86XfJr1Dy6xEDbSCQwJp+6QTk2kjICV/QDG4o3+NgU82J22cj+vJzjLBd4UTJedxu9bw6gL/
xeZklp02t4sx31cBVbVl/ZZscmlFJ4hVISTf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1569841411</vt:lpwstr>
  </property>
</Properties>
</file>